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DBE13" w14:textId="55B08F1B" w:rsidR="00A14F85" w:rsidRDefault="00A14F85" w:rsidP="00EF5AB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w:t>
      </w:r>
      <w:r w:rsidR="00510753">
        <w:rPr>
          <w:rFonts w:ascii="Arial" w:hAnsi="Arial" w:cs="Arial"/>
          <w:b/>
          <w:sz w:val="24"/>
        </w:rPr>
        <w:t>P TSG SA WG5 Meeting #126</w:t>
      </w:r>
      <w:r>
        <w:rPr>
          <w:rFonts w:ascii="Arial" w:hAnsi="Arial" w:cs="Arial"/>
          <w:b/>
          <w:sz w:val="24"/>
        </w:rPr>
        <w:tab/>
        <w:t>S5-</w:t>
      </w:r>
      <w:r w:rsidRPr="006208B6">
        <w:rPr>
          <w:rFonts w:ascii="Arial" w:hAnsi="Arial" w:cs="Arial"/>
          <w:b/>
          <w:sz w:val="24"/>
        </w:rPr>
        <w:t>1</w:t>
      </w:r>
      <w:r w:rsidR="0049204E">
        <w:rPr>
          <w:rFonts w:ascii="Arial" w:hAnsi="Arial" w:cs="Arial"/>
          <w:b/>
          <w:sz w:val="24"/>
        </w:rPr>
        <w:t>95</w:t>
      </w:r>
      <w:r w:rsidR="00905833">
        <w:rPr>
          <w:rFonts w:ascii="Arial" w:hAnsi="Arial" w:cs="Arial"/>
          <w:b/>
          <w:sz w:val="24"/>
        </w:rPr>
        <w:t>446</w:t>
      </w:r>
      <w:bookmarkStart w:id="0" w:name="_GoBack"/>
      <w:bookmarkEnd w:id="0"/>
    </w:p>
    <w:p w14:paraId="33019C45" w14:textId="5D5FCA79" w:rsidR="00A14F85" w:rsidRPr="00D71EE5" w:rsidRDefault="00510753" w:rsidP="00A14F85">
      <w:pPr>
        <w:keepNext/>
        <w:pBdr>
          <w:bottom w:val="single" w:sz="4" w:space="1" w:color="auto"/>
        </w:pBdr>
        <w:tabs>
          <w:tab w:val="right" w:pos="9639"/>
        </w:tabs>
        <w:spacing w:after="0"/>
        <w:outlineLvl w:val="0"/>
        <w:rPr>
          <w:rFonts w:ascii="Arial" w:hAnsi="Arial" w:cs="Arial"/>
          <w:b/>
          <w:sz w:val="24"/>
        </w:rPr>
      </w:pPr>
      <w:r>
        <w:rPr>
          <w:rFonts w:ascii="Arial" w:hAnsi="Arial" w:cs="Arial"/>
          <w:b/>
          <w:noProof/>
          <w:sz w:val="24"/>
        </w:rPr>
        <w:t>August 19</w:t>
      </w:r>
      <w:r w:rsidR="00A14F85" w:rsidRPr="00B4558A">
        <w:rPr>
          <w:rFonts w:ascii="Arial" w:hAnsi="Arial" w:cs="Arial"/>
          <w:b/>
          <w:noProof/>
          <w:sz w:val="24"/>
        </w:rPr>
        <w:t>-2</w:t>
      </w:r>
      <w:r>
        <w:rPr>
          <w:rFonts w:ascii="Arial" w:hAnsi="Arial" w:cs="Arial"/>
          <w:b/>
          <w:noProof/>
          <w:sz w:val="24"/>
        </w:rPr>
        <w:t>3</w:t>
      </w:r>
      <w:r w:rsidR="00A14F85" w:rsidRPr="00B4558A">
        <w:rPr>
          <w:rFonts w:ascii="Arial" w:hAnsi="Arial" w:cs="Arial"/>
          <w:b/>
          <w:noProof/>
          <w:sz w:val="24"/>
        </w:rPr>
        <w:t xml:space="preserve">, 2019, </w:t>
      </w:r>
      <w:r>
        <w:rPr>
          <w:rFonts w:ascii="Arial" w:hAnsi="Arial" w:cs="Arial"/>
          <w:b/>
          <w:noProof/>
          <w:sz w:val="24"/>
        </w:rPr>
        <w:t>Bruges, Belgium</w:t>
      </w:r>
      <w:r w:rsidR="00A14F85">
        <w:rPr>
          <w:rFonts w:ascii="Arial" w:hAnsi="Arial" w:cs="Arial"/>
          <w:b/>
          <w:sz w:val="24"/>
        </w:rPr>
        <w:tab/>
      </w:r>
      <w:r w:rsidR="00A14F85">
        <w:rPr>
          <w:rFonts w:ascii="Arial" w:hAnsi="Arial" w:cs="Arial"/>
          <w:i/>
          <w:sz w:val="18"/>
          <w:szCs w:val="18"/>
        </w:rPr>
        <w:t>revision of S5-19abcde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77777777" w:rsidR="00C71770" w:rsidRDefault="00DE4DB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28.552</w:t>
            </w:r>
            <w:r>
              <w:rPr>
                <w:b/>
                <w:sz w:val="28"/>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604A4DC5" w:rsidR="00C71770" w:rsidRPr="001D39F2" w:rsidRDefault="009B4566" w:rsidP="001D39F2">
            <w:pPr>
              <w:pStyle w:val="CRCoverPage"/>
              <w:spacing w:after="0"/>
              <w:jc w:val="center"/>
              <w:rPr>
                <w:b/>
                <w:sz w:val="28"/>
              </w:rPr>
            </w:pPr>
            <w:r w:rsidRPr="001D39F2">
              <w:rPr>
                <w:b/>
                <w:sz w:val="28"/>
              </w:rPr>
              <w:t>00</w:t>
            </w:r>
            <w:r w:rsidR="00812F1D">
              <w:rPr>
                <w:b/>
                <w:sz w:val="28"/>
              </w:rPr>
              <w:t>18</w:t>
            </w:r>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746A8CEB" w:rsidR="00C71770" w:rsidRDefault="00847B5E">
            <w:pPr>
              <w:pStyle w:val="CRCoverPage"/>
              <w:spacing w:after="0"/>
              <w:jc w:val="center"/>
              <w:rPr>
                <w:b/>
              </w:rPr>
            </w:pPr>
            <w:r>
              <w:rPr>
                <w:b/>
                <w:sz w:val="28"/>
              </w:rPr>
              <w:t>1</w:t>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2EAC7B7D" w:rsidR="00C71770" w:rsidRDefault="00DE4DB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w:t>
            </w:r>
            <w:r w:rsidR="00BE4A91">
              <w:rPr>
                <w:b/>
                <w:sz w:val="28"/>
              </w:rPr>
              <w:t>6.2</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Default="00C717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11124ACF" w:rsidR="00C71770" w:rsidRDefault="002D4987">
            <w:pPr>
              <w:pStyle w:val="CRCoverPage"/>
              <w:spacing w:after="0"/>
              <w:jc w:val="center"/>
              <w:rPr>
                <w:b/>
                <w:caps/>
              </w:rPr>
            </w:pPr>
            <w:r>
              <w:rPr>
                <w:b/>
                <w:bCs/>
                <w:caps/>
                <w:noProof/>
              </w:rPr>
              <w:t>X</w:t>
            </w: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05CC9F79" w:rsidR="00C71770" w:rsidRDefault="002D4987">
            <w:pPr>
              <w:pStyle w:val="CRCoverPage"/>
              <w:spacing w:after="0"/>
              <w:jc w:val="center"/>
              <w:rPr>
                <w:b/>
                <w:bCs/>
                <w:caps/>
              </w:rPr>
            </w:pPr>
            <w:r>
              <w:rPr>
                <w:b/>
                <w:bCs/>
                <w:caps/>
                <w:noProof/>
              </w:rPr>
              <w:t>X</w:t>
            </w: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38AD49D2" w:rsidR="00C71770" w:rsidRDefault="001806A7" w:rsidP="00E501B2">
            <w:pPr>
              <w:pStyle w:val="CRCoverPage"/>
              <w:spacing w:after="0"/>
              <w:ind w:left="100"/>
            </w:pPr>
            <w:r>
              <w:fldChar w:fldCharType="begin"/>
            </w:r>
            <w:r>
              <w:instrText xml:space="preserve"> DOCPROPERTY  CrTitle  \* MERGEFORMAT </w:instrText>
            </w:r>
            <w:r>
              <w:fldChar w:fldCharType="separate"/>
            </w:r>
            <w:r w:rsidR="004330D6">
              <w:t>Add use case and definitions of</w:t>
            </w:r>
            <w:r w:rsidR="009D578F">
              <w:t xml:space="preserve"> </w:t>
            </w:r>
            <w:r w:rsidR="00E501B2">
              <w:t xml:space="preserve">DL </w:t>
            </w:r>
            <w:r w:rsidR="004330D6">
              <w:t xml:space="preserve">user plane </w:t>
            </w:r>
            <w:r w:rsidR="009E6E91">
              <w:rPr>
                <w:lang w:val="en-US" w:eastAsia="zh-CN"/>
              </w:rPr>
              <w:t>packet delay</w:t>
            </w:r>
            <w:r w:rsidR="00584BAA">
              <w:rPr>
                <w:lang w:val="en-US" w:eastAsia="zh-CN"/>
              </w:rPr>
              <w:t xml:space="preserve"> </w:t>
            </w:r>
            <w:r w:rsidR="009D578F">
              <w:rPr>
                <w:rFonts w:cs="Arial"/>
              </w:rPr>
              <w:t xml:space="preserve">measurement </w:t>
            </w:r>
            <w:r w:rsidR="00E501B2">
              <w:rPr>
                <w:rFonts w:cs="Arial"/>
              </w:rPr>
              <w:t>from UPF to UE</w:t>
            </w:r>
            <w:r w:rsidR="00B93EF6">
              <w:t xml:space="preserve"> </w:t>
            </w:r>
            <w:r>
              <w:fldChar w:fldCharType="end"/>
            </w:r>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31EFDAC9" w:rsidR="00C71770" w:rsidRDefault="00B93EF6">
            <w:pPr>
              <w:pStyle w:val="CRCoverPage"/>
              <w:spacing w:after="0"/>
              <w:ind w:left="100"/>
            </w:pPr>
            <w:r>
              <w:fldChar w:fldCharType="begin"/>
            </w:r>
            <w:r>
              <w:instrText xml:space="preserve"> DOCPROPERTY  SourceIfWg  \* MERGEFORMAT </w:instrText>
            </w:r>
            <w:r>
              <w:fldChar w:fldCharType="end"/>
            </w:r>
            <w:r w:rsidR="008626DA">
              <w:t>ETRI, KT</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1382165F" w:rsidR="00C71770" w:rsidRDefault="00DD4B43">
            <w:pPr>
              <w:pStyle w:val="CRCoverPage"/>
              <w:spacing w:after="0"/>
              <w:ind w:left="100"/>
            </w:pPr>
            <w:r>
              <w:t>2019/</w:t>
            </w:r>
            <w:r w:rsidR="00BE4A91">
              <w:t>8</w:t>
            </w:r>
            <w:r w:rsidR="00B93EF6">
              <w:t>/</w:t>
            </w:r>
            <w:r w:rsidR="00BE4A91">
              <w:t>9</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77777777" w:rsidR="00C71770" w:rsidRDefault="00B93EF6">
            <w:pPr>
              <w:pStyle w:val="CRCoverPage"/>
              <w:spacing w:after="0"/>
              <w:ind w:left="100" w:right="-609"/>
              <w:rPr>
                <w:b/>
              </w:rPr>
            </w:pPr>
            <w:r>
              <w:rPr>
                <w:b/>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C71770" w14:paraId="2E611A88" w14:textId="77777777">
        <w:tc>
          <w:tcPr>
            <w:tcW w:w="2694" w:type="dxa"/>
            <w:gridSpan w:val="2"/>
            <w:tcBorders>
              <w:top w:val="single" w:sz="4" w:space="0" w:color="auto"/>
              <w:left w:val="single" w:sz="4" w:space="0" w:color="auto"/>
            </w:tcBorders>
          </w:tcPr>
          <w:p w14:paraId="5F9DDA6B" w14:textId="77777777" w:rsidR="00C71770" w:rsidRDefault="00B93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D12F16" w14:textId="3480FC3B" w:rsidR="00C71770" w:rsidRDefault="008626DA" w:rsidP="006640B8">
            <w:pPr>
              <w:pStyle w:val="CRCoverPage"/>
              <w:spacing w:after="0"/>
              <w:ind w:left="100"/>
              <w:rPr>
                <w:lang w:val="en-US" w:eastAsia="zh-CN"/>
              </w:rPr>
            </w:pPr>
            <w:r>
              <w:t>In o</w:t>
            </w:r>
            <w:r w:rsidR="00554FFE">
              <w:t>r</w:t>
            </w:r>
            <w:r>
              <w:t xml:space="preserve">der to provide performance assurance of 5G services, it is important to measure </w:t>
            </w:r>
            <w:r w:rsidR="006640B8">
              <w:t>end-to-end performance</w:t>
            </w:r>
            <w:r w:rsidR="00B93EF6">
              <w:t>.</w:t>
            </w:r>
            <w:r>
              <w:t xml:space="preserve">  </w:t>
            </w:r>
            <w:r w:rsidR="006640B8">
              <w:t xml:space="preserve">Performance measurement at </w:t>
            </w:r>
            <w:proofErr w:type="spellStart"/>
            <w:r w:rsidR="006640B8">
              <w:t>gNB</w:t>
            </w:r>
            <w:proofErr w:type="spellEnd"/>
            <w:r w:rsidR="006640B8">
              <w:t xml:space="preserve"> level may not satisfy this requirement, Pa</w:t>
            </w:r>
            <w:r w:rsidR="00EC3487">
              <w:t>c</w:t>
            </w:r>
            <w:r w:rsidR="006640B8">
              <w:t xml:space="preserve">ket loss, delay, or latency can happen between </w:t>
            </w:r>
            <w:proofErr w:type="spellStart"/>
            <w:r w:rsidR="006640B8">
              <w:t>gBN</w:t>
            </w:r>
            <w:proofErr w:type="spellEnd"/>
            <w:r w:rsidR="006640B8">
              <w:t xml:space="preserve"> and UPF and their measurement thus is also very important. </w:t>
            </w:r>
            <w:r w:rsidR="00AD2C58">
              <w:rPr>
                <w:lang w:eastAsia="zh-CN"/>
              </w:rPr>
              <w:t xml:space="preserve">Performance measurements from UE to </w:t>
            </w:r>
            <w:proofErr w:type="spellStart"/>
            <w:r w:rsidR="00AD2C58">
              <w:rPr>
                <w:lang w:eastAsia="zh-CN"/>
              </w:rPr>
              <w:t>gNB</w:t>
            </w:r>
            <w:proofErr w:type="spellEnd"/>
            <w:r w:rsidR="00AD2C58">
              <w:rPr>
                <w:lang w:eastAsia="zh-CN"/>
              </w:rPr>
              <w:t xml:space="preserve"> </w:t>
            </w:r>
            <w:r w:rsidR="002D4987">
              <w:rPr>
                <w:lang w:eastAsia="zh-CN"/>
              </w:rPr>
              <w:t xml:space="preserve">and </w:t>
            </w:r>
            <w:proofErr w:type="spellStart"/>
            <w:r w:rsidR="002D4987">
              <w:rPr>
                <w:lang w:eastAsia="zh-CN"/>
              </w:rPr>
              <w:t>gNB</w:t>
            </w:r>
            <w:proofErr w:type="spellEnd"/>
            <w:r w:rsidR="002D4987">
              <w:rPr>
                <w:lang w:eastAsia="zh-CN"/>
              </w:rPr>
              <w:t xml:space="preserve"> to UPF are</w:t>
            </w:r>
            <w:r w:rsidR="00AD2C58">
              <w:rPr>
                <w:lang w:eastAsia="zh-CN"/>
              </w:rPr>
              <w:t xml:space="preserve"> well defined</w:t>
            </w:r>
            <w:r w:rsidR="002D4987">
              <w:rPr>
                <w:lang w:eastAsia="zh-CN"/>
              </w:rPr>
              <w:t xml:space="preserve"> respectively but those of end-to-end between </w:t>
            </w:r>
            <w:r w:rsidR="00DC7D29">
              <w:rPr>
                <w:lang w:eastAsia="zh-CN"/>
              </w:rPr>
              <w:t>UE and</w:t>
            </w:r>
            <w:r w:rsidR="002D4987">
              <w:rPr>
                <w:lang w:eastAsia="zh-CN"/>
              </w:rPr>
              <w:t xml:space="preserve"> UPF</w:t>
            </w:r>
            <w:r w:rsidR="00AD2C58">
              <w:rPr>
                <w:lang w:eastAsia="zh-CN"/>
              </w:rPr>
              <w:t xml:space="preserve"> is currently missing</w:t>
            </w:r>
            <w:r w:rsidR="00E618CE">
              <w:rPr>
                <w:lang w:eastAsia="zh-CN"/>
              </w:rPr>
              <w:t>.</w:t>
            </w:r>
          </w:p>
        </w:tc>
      </w:tr>
      <w:tr w:rsidR="00C71770" w14:paraId="65282463" w14:textId="77777777">
        <w:tc>
          <w:tcPr>
            <w:tcW w:w="2694" w:type="dxa"/>
            <w:gridSpan w:val="2"/>
            <w:tcBorders>
              <w:left w:val="single" w:sz="4" w:space="0" w:color="auto"/>
            </w:tcBorders>
          </w:tcPr>
          <w:p w14:paraId="5E43932B"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171C890" w14:textId="77777777" w:rsidR="00C71770" w:rsidRDefault="00C71770">
            <w:pPr>
              <w:pStyle w:val="CRCoverPage"/>
              <w:spacing w:after="0"/>
              <w:rPr>
                <w:sz w:val="8"/>
                <w:szCs w:val="8"/>
              </w:rPr>
            </w:pPr>
          </w:p>
        </w:tc>
      </w:tr>
      <w:tr w:rsidR="00C71770" w:rsidRPr="000235E7" w14:paraId="6AF3532E" w14:textId="77777777">
        <w:tc>
          <w:tcPr>
            <w:tcW w:w="2694" w:type="dxa"/>
            <w:gridSpan w:val="2"/>
            <w:tcBorders>
              <w:left w:val="single" w:sz="4" w:space="0" w:color="auto"/>
            </w:tcBorders>
          </w:tcPr>
          <w:p w14:paraId="5008CF44" w14:textId="77777777" w:rsidR="00C71770" w:rsidRDefault="00B93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0453B8" w14:textId="77777777" w:rsidR="00C71770" w:rsidRDefault="00B93EF6">
            <w:pPr>
              <w:pStyle w:val="CRCoverPage"/>
              <w:spacing w:after="0"/>
              <w:ind w:left="100"/>
              <w:rPr>
                <w:rFonts w:cs="Arial"/>
              </w:rPr>
            </w:pPr>
            <w:r>
              <w:rPr>
                <w:rFonts w:cs="Arial"/>
              </w:rPr>
              <w:t>Add the following measurements:</w:t>
            </w:r>
          </w:p>
          <w:p w14:paraId="252A8314" w14:textId="1BCBB85F" w:rsidR="00EE6875" w:rsidRDefault="00EE6875" w:rsidP="00E501B2">
            <w:pPr>
              <w:pStyle w:val="CRCoverPage"/>
              <w:numPr>
                <w:ilvl w:val="0"/>
                <w:numId w:val="1"/>
              </w:numPr>
              <w:spacing w:after="0"/>
            </w:pPr>
            <w:r>
              <w:rPr>
                <w:lang w:eastAsia="zh-CN"/>
              </w:rPr>
              <w:t>DL</w:t>
            </w:r>
            <w:r w:rsidR="002D4987" w:rsidRPr="008E13FC">
              <w:rPr>
                <w:lang w:val="en-US" w:eastAsia="zh-CN"/>
              </w:rPr>
              <w:t xml:space="preserve"> </w:t>
            </w:r>
            <w:r w:rsidR="004330D6">
              <w:rPr>
                <w:lang w:val="en-US" w:eastAsia="zh-CN"/>
              </w:rPr>
              <w:t>user plane</w:t>
            </w:r>
            <w:r>
              <w:rPr>
                <w:lang w:val="en-US" w:eastAsia="zh-CN"/>
              </w:rPr>
              <w:t xml:space="preserve"> data</w:t>
            </w:r>
            <w:r w:rsidR="004330D6">
              <w:rPr>
                <w:lang w:val="en-US" w:eastAsia="zh-CN"/>
              </w:rPr>
              <w:t xml:space="preserve"> packet</w:t>
            </w:r>
            <w:r w:rsidR="002D4987">
              <w:rPr>
                <w:lang w:val="en-US" w:eastAsia="zh-CN"/>
              </w:rPr>
              <w:t xml:space="preserve"> delay </w:t>
            </w:r>
            <w:r>
              <w:t xml:space="preserve">from </w:t>
            </w:r>
            <w:r w:rsidR="002D4987">
              <w:t>UPF</w:t>
            </w:r>
            <w:r w:rsidR="002D4987">
              <w:rPr>
                <w:lang w:eastAsia="zh-CN"/>
              </w:rPr>
              <w:t xml:space="preserve"> </w:t>
            </w:r>
            <w:r>
              <w:rPr>
                <w:lang w:eastAsia="zh-CN"/>
              </w:rPr>
              <w:t>to UE</w:t>
            </w:r>
          </w:p>
        </w:tc>
      </w:tr>
      <w:tr w:rsidR="00C71770" w14:paraId="4DB395DC" w14:textId="77777777">
        <w:tc>
          <w:tcPr>
            <w:tcW w:w="2694" w:type="dxa"/>
            <w:gridSpan w:val="2"/>
            <w:tcBorders>
              <w:left w:val="single" w:sz="4" w:space="0" w:color="auto"/>
            </w:tcBorders>
          </w:tcPr>
          <w:p w14:paraId="13CAFF67"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6DB4D746" w14:textId="77777777" w:rsidR="00C71770" w:rsidRDefault="00C71770">
            <w:pPr>
              <w:pStyle w:val="CRCoverPage"/>
              <w:spacing w:after="0"/>
              <w:rPr>
                <w:sz w:val="8"/>
                <w:szCs w:val="8"/>
              </w:rPr>
            </w:pPr>
          </w:p>
        </w:tc>
      </w:tr>
      <w:tr w:rsidR="00C71770" w:rsidRPr="00A31ED4" w14:paraId="78FC5872" w14:textId="77777777">
        <w:tc>
          <w:tcPr>
            <w:tcW w:w="2694" w:type="dxa"/>
            <w:gridSpan w:val="2"/>
            <w:tcBorders>
              <w:left w:val="single" w:sz="4" w:space="0" w:color="auto"/>
              <w:bottom w:val="single" w:sz="4" w:space="0" w:color="auto"/>
            </w:tcBorders>
          </w:tcPr>
          <w:p w14:paraId="7D88F574" w14:textId="77777777" w:rsidR="00C71770" w:rsidRDefault="00B93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3D2D0CC7" w:rsidR="00C71770" w:rsidRDefault="002D4987" w:rsidP="002D4987">
            <w:pPr>
              <w:pStyle w:val="CRCoverPage"/>
              <w:spacing w:after="0"/>
              <w:ind w:left="100"/>
            </w:pPr>
            <w:r>
              <w:rPr>
                <w:rFonts w:cs="Arial"/>
                <w:lang w:val="en-US" w:eastAsia="zh-CN"/>
              </w:rPr>
              <w:t>End-to-end delay p</w:t>
            </w:r>
            <w:r w:rsidR="00027169">
              <w:rPr>
                <w:rFonts w:cs="Arial"/>
                <w:lang w:val="en-US" w:eastAsia="zh-CN"/>
              </w:rPr>
              <w:t xml:space="preserve">erformance measurement </w:t>
            </w:r>
            <w:r w:rsidR="00A31ED4">
              <w:rPr>
                <w:rFonts w:cs="Arial"/>
                <w:lang w:val="en-US" w:eastAsia="zh-CN"/>
              </w:rPr>
              <w:t>cannot be made.</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457B6A2D" w:rsidR="00C71770" w:rsidRDefault="00FA152F">
            <w:pPr>
              <w:pStyle w:val="CRCoverPage"/>
              <w:spacing w:after="0"/>
              <w:ind w:left="100"/>
            </w:pPr>
            <w:r>
              <w:t>6.1.</w:t>
            </w:r>
            <w:r w:rsidR="00235421">
              <w:t>x</w:t>
            </w:r>
            <w:r w:rsidR="00B93EF6">
              <w:rPr>
                <w:lang w:val="en-US" w:eastAsia="zh-CN"/>
              </w:rPr>
              <w:t xml:space="preserve"> </w:t>
            </w:r>
            <w:r w:rsidR="00B93EF6">
              <w:rPr>
                <w:rFonts w:hint="eastAsia"/>
                <w:lang w:val="en-US" w:eastAsia="zh-CN"/>
              </w:rPr>
              <w:t>(new),</w:t>
            </w:r>
            <w:r w:rsidR="002C735D">
              <w:t xml:space="preserve"> </w:t>
            </w:r>
            <w:r w:rsidR="000C147C">
              <w:rPr>
                <w:lang w:val="en-US" w:eastAsia="zh-CN"/>
              </w:rPr>
              <w:t>A.X (</w:t>
            </w:r>
            <w:r w:rsidR="00160180" w:rsidRPr="00160180">
              <w:rPr>
                <w:rFonts w:hint="eastAsia"/>
                <w:lang w:val="en-US" w:eastAsia="zh-CN"/>
              </w:rPr>
              <w:t>new</w:t>
            </w:r>
            <w:r w:rsidR="00B93EF6">
              <w:rPr>
                <w:lang w:val="en-US" w:eastAsia="zh-CN"/>
              </w:rPr>
              <w:t>)</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3"/>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0B3B75E" w14:textId="7FAD1B00" w:rsidR="000235E7" w:rsidRDefault="000235E7">
      <w:pPr>
        <w:rPr>
          <w:lang w:val="en-US" w:eastAsia="zh-CN"/>
        </w:rPr>
      </w:pPr>
    </w:p>
    <w:p w14:paraId="3D2B9D19" w14:textId="77777777" w:rsidR="00C23F1E" w:rsidRDefault="00C23F1E" w:rsidP="00C23F1E">
      <w:pPr>
        <w:pStyle w:val="5"/>
        <w:rPr>
          <w:ins w:id="3" w:author="choits-r10" w:date="2019-06-16T19:03:00Z"/>
          <w:rFonts w:eastAsia="맑은 고딕"/>
          <w:lang w:eastAsia="ko-KR"/>
        </w:rPr>
      </w:pPr>
      <w:bookmarkStart w:id="4" w:name="_Toc532550837"/>
      <w:ins w:id="5" w:author="choits-r10" w:date="2019-06-16T19:03:00Z">
        <w:r>
          <w:rPr>
            <w:rFonts w:eastAsia="맑은 고딕" w:hint="eastAsia"/>
            <w:lang w:eastAsia="ko-KR"/>
          </w:rPr>
          <w:t>6</w:t>
        </w:r>
        <w:r>
          <w:rPr>
            <w:rFonts w:eastAsia="맑은 고딕"/>
            <w:lang w:eastAsia="ko-KR"/>
          </w:rPr>
          <w:t>.1. Performance measurement between UE and UPF</w:t>
        </w:r>
      </w:ins>
    </w:p>
    <w:p w14:paraId="4D36964F" w14:textId="05D4232D" w:rsidR="00C23F1E" w:rsidRDefault="001163FF" w:rsidP="00C23F1E">
      <w:pPr>
        <w:pStyle w:val="5"/>
        <w:rPr>
          <w:ins w:id="6" w:author="choits-r10" w:date="2019-06-16T19:03:00Z"/>
          <w:color w:val="000000"/>
        </w:rPr>
      </w:pPr>
      <w:ins w:id="7" w:author="choits-r10" w:date="2019-06-16T19:03:00Z">
        <w:r>
          <w:rPr>
            <w:rFonts w:hint="eastAsia"/>
            <w:color w:val="000000"/>
          </w:rPr>
          <w:t>6.1</w:t>
        </w:r>
        <w:proofErr w:type="gramStart"/>
        <w:r>
          <w:rPr>
            <w:rFonts w:hint="eastAsia"/>
            <w:color w:val="000000"/>
          </w:rPr>
          <w:t>.</w:t>
        </w:r>
      </w:ins>
      <w:ins w:id="8" w:author="choits-r10" w:date="2019-06-16T19:37:00Z">
        <w:r>
          <w:rPr>
            <w:color w:val="000000"/>
          </w:rPr>
          <w:t>x</w:t>
        </w:r>
      </w:ins>
      <w:proofErr w:type="gramEnd"/>
      <w:ins w:id="9" w:author="choits-r10" w:date="2019-06-16T19:03:00Z">
        <w:r w:rsidR="00C23F1E" w:rsidRPr="00FA152F">
          <w:rPr>
            <w:rFonts w:hint="eastAsia"/>
            <w:color w:val="000000"/>
          </w:rPr>
          <w:t xml:space="preserve"> </w:t>
        </w:r>
        <w:r w:rsidR="00A84DC6">
          <w:rPr>
            <w:rFonts w:hint="eastAsia"/>
            <w:color w:val="000000"/>
          </w:rPr>
          <w:t>DL</w:t>
        </w:r>
      </w:ins>
      <w:ins w:id="10" w:author="choits-r10" w:date="2019-06-16T19:45:00Z">
        <w:r w:rsidR="004330D6">
          <w:rPr>
            <w:color w:val="000000"/>
          </w:rPr>
          <w:t xml:space="preserve"> </w:t>
        </w:r>
      </w:ins>
      <w:ins w:id="11" w:author="choits-r10" w:date="2019-06-16T19:46:00Z">
        <w:r w:rsidR="006442A0">
          <w:rPr>
            <w:color w:val="000000"/>
          </w:rPr>
          <w:t xml:space="preserve">user plane packet </w:t>
        </w:r>
      </w:ins>
      <w:ins w:id="12" w:author="choits-r10" w:date="2019-06-16T19:03:00Z">
        <w:r w:rsidR="00C23F1E" w:rsidRPr="00FA152F">
          <w:rPr>
            <w:color w:val="000000"/>
          </w:rPr>
          <w:t xml:space="preserve">delay </w:t>
        </w:r>
        <w:r w:rsidR="007A7F8D">
          <w:rPr>
            <w:rFonts w:hint="eastAsia"/>
            <w:color w:val="000000"/>
          </w:rPr>
          <w:t>measurement from</w:t>
        </w:r>
        <w:r w:rsidR="00A84DC6">
          <w:rPr>
            <w:rFonts w:hint="eastAsia"/>
            <w:color w:val="000000"/>
          </w:rPr>
          <w:t xml:space="preserve"> </w:t>
        </w:r>
        <w:r w:rsidR="00C23F1E" w:rsidRPr="00FA152F">
          <w:rPr>
            <w:rFonts w:hint="eastAsia"/>
            <w:color w:val="000000"/>
          </w:rPr>
          <w:t>UPF</w:t>
        </w:r>
      </w:ins>
      <w:ins w:id="13" w:author="choits-r10" w:date="2019-06-16T19:51:00Z">
        <w:r w:rsidR="00A84DC6">
          <w:rPr>
            <w:color w:val="000000"/>
          </w:rPr>
          <w:t xml:space="preserve"> to UE</w:t>
        </w:r>
      </w:ins>
    </w:p>
    <w:p w14:paraId="42312074" w14:textId="7365EB1F" w:rsidR="00C23F1E" w:rsidRPr="00A005B5" w:rsidRDefault="00C23F1E" w:rsidP="00C23F1E">
      <w:pPr>
        <w:numPr>
          <w:ilvl w:val="0"/>
          <w:numId w:val="7"/>
        </w:numPr>
        <w:rPr>
          <w:ins w:id="14" w:author="choits-r10" w:date="2019-06-16T19:03:00Z"/>
          <w:color w:val="000000"/>
        </w:rPr>
      </w:pPr>
      <w:ins w:id="15" w:author="choits-r10" w:date="2019-06-16T19:03:00Z">
        <w:r w:rsidRPr="00A005B5">
          <w:rPr>
            <w:color w:val="000000"/>
          </w:rPr>
          <w:t xml:space="preserve">This measurement provides </w:t>
        </w:r>
        <w:r w:rsidR="006442A0">
          <w:rPr>
            <w:color w:val="000000"/>
          </w:rPr>
          <w:t>a</w:t>
        </w:r>
      </w:ins>
      <w:ins w:id="16" w:author="choits-r10" w:date="2019-06-16T19:46:00Z">
        <w:r w:rsidR="007A7F8D">
          <w:rPr>
            <w:color w:val="000000"/>
          </w:rPr>
          <w:t xml:space="preserve"> downlink </w:t>
        </w:r>
      </w:ins>
      <w:ins w:id="17" w:author="choits-r10" w:date="2019-06-16T19:03:00Z">
        <w:r w:rsidR="006442A0">
          <w:rPr>
            <w:color w:val="000000"/>
          </w:rPr>
          <w:t>user plane</w:t>
        </w:r>
        <w:r w:rsidRPr="00A005B5">
          <w:rPr>
            <w:color w:val="000000"/>
          </w:rPr>
          <w:t xml:space="preserve"> </w:t>
        </w:r>
      </w:ins>
      <w:ins w:id="18" w:author="choits-r10" w:date="2019-06-17T02:34:00Z">
        <w:r w:rsidR="00963079">
          <w:rPr>
            <w:color w:val="000000"/>
          </w:rPr>
          <w:t xml:space="preserve">data </w:t>
        </w:r>
      </w:ins>
      <w:ins w:id="19" w:author="choits-r10" w:date="2019-06-16T19:03:00Z">
        <w:r w:rsidRPr="00A005B5">
          <w:rPr>
            <w:color w:val="000000"/>
          </w:rPr>
          <w:t>packet delay</w:t>
        </w:r>
        <w:r w:rsidR="007A7F8D">
          <w:rPr>
            <w:color w:val="000000"/>
          </w:rPr>
          <w:t xml:space="preserve"> from UPF to UE</w:t>
        </w:r>
        <w:r w:rsidR="006442A0">
          <w:rPr>
            <w:color w:val="000000"/>
          </w:rPr>
          <w:t>.</w:t>
        </w:r>
      </w:ins>
      <w:ins w:id="20" w:author="choits-r10" w:date="2019-06-16T19:53:00Z">
        <w:r w:rsidR="007A7F8D">
          <w:rPr>
            <w:color w:val="000000"/>
          </w:rPr>
          <w:t xml:space="preserve"> It uses actual user </w:t>
        </w:r>
        <w:proofErr w:type="spellStart"/>
        <w:r w:rsidR="007A7F8D">
          <w:rPr>
            <w:color w:val="000000"/>
          </w:rPr>
          <w:t>planc</w:t>
        </w:r>
        <w:proofErr w:type="spellEnd"/>
        <w:r w:rsidR="007A7F8D">
          <w:rPr>
            <w:color w:val="000000"/>
          </w:rPr>
          <w:t xml:space="preserve"> service packets</w:t>
        </w:r>
      </w:ins>
      <w:ins w:id="21" w:author="choits-r10" w:date="2019-06-16T19:54:00Z">
        <w:r w:rsidR="007A7F8D">
          <w:rPr>
            <w:color w:val="000000"/>
          </w:rPr>
          <w:t xml:space="preserve"> as monitoring packets.</w:t>
        </w:r>
      </w:ins>
      <w:ins w:id="22" w:author="choits-r10" w:date="2019-06-16T19:55:00Z">
        <w:r w:rsidR="007A7F8D">
          <w:rPr>
            <w:color w:val="000000"/>
          </w:rPr>
          <w:t xml:space="preserve">  </w:t>
        </w:r>
        <w:r w:rsidR="007A7F8D" w:rsidRPr="00A54714">
          <w:t xml:space="preserve">The measurement is calculated </w:t>
        </w:r>
        <w:r w:rsidR="007A7F8D">
          <w:t xml:space="preserve">and </w:t>
        </w:r>
        <w:r w:rsidR="007A7F8D" w:rsidRPr="0002406B">
          <w:rPr>
            <w:lang w:eastAsia="zh-CN"/>
          </w:rPr>
          <w:t xml:space="preserve">split into </w:t>
        </w:r>
        <w:proofErr w:type="spellStart"/>
        <w:r w:rsidR="007A7F8D" w:rsidRPr="0002406B">
          <w:rPr>
            <w:lang w:eastAsia="zh-CN"/>
          </w:rPr>
          <w:t>subcounters</w:t>
        </w:r>
        <w:proofErr w:type="spellEnd"/>
        <w:r w:rsidR="007A7F8D" w:rsidRPr="0002406B">
          <w:rPr>
            <w:lang w:eastAsia="zh-CN"/>
          </w:rPr>
          <w:t xml:space="preserve"> </w:t>
        </w:r>
        <w:r w:rsidR="007A7F8D" w:rsidRPr="00A54714">
          <w:rPr>
            <w:lang w:eastAsia="zh-CN"/>
          </w:rPr>
          <w:t>per</w:t>
        </w:r>
        <w:r w:rsidR="007A7F8D" w:rsidRPr="00A54714">
          <w:t xml:space="preserve"> </w:t>
        </w:r>
        <w:proofErr w:type="spellStart"/>
        <w:r w:rsidR="007A7F8D" w:rsidRPr="00A54714">
          <w:t>QoS</w:t>
        </w:r>
        <w:proofErr w:type="spellEnd"/>
        <w:r w:rsidR="007A7F8D" w:rsidRPr="00A54714">
          <w:t xml:space="preserve"> level (5QI</w:t>
        </w:r>
        <w:r w:rsidR="007A7F8D" w:rsidRPr="00197098">
          <w:t>).</w:t>
        </w:r>
      </w:ins>
    </w:p>
    <w:p w14:paraId="71B6CE1D" w14:textId="77777777" w:rsidR="00C23F1E" w:rsidRPr="00A005B5" w:rsidRDefault="00C23F1E" w:rsidP="00C23F1E">
      <w:pPr>
        <w:numPr>
          <w:ilvl w:val="0"/>
          <w:numId w:val="7"/>
        </w:numPr>
        <w:overflowPunct w:val="0"/>
        <w:autoSpaceDE w:val="0"/>
        <w:autoSpaceDN w:val="0"/>
        <w:adjustRightInd w:val="0"/>
        <w:textAlignment w:val="baseline"/>
        <w:rPr>
          <w:ins w:id="23" w:author="choits-r10" w:date="2019-06-16T19:03:00Z"/>
          <w:color w:val="000000"/>
        </w:rPr>
      </w:pPr>
      <w:ins w:id="24" w:author="choits-r10" w:date="2019-06-16T19:03:00Z">
        <w:r w:rsidRPr="00A005B5">
          <w:rPr>
            <w:color w:val="000000"/>
          </w:rPr>
          <w:t>DER (n=1)</w:t>
        </w:r>
      </w:ins>
    </w:p>
    <w:p w14:paraId="0D0E35C9" w14:textId="16CFCEF4" w:rsidR="00C23F1E" w:rsidRPr="00247F38" w:rsidRDefault="00C23F1E" w:rsidP="00C23F1E">
      <w:pPr>
        <w:numPr>
          <w:ilvl w:val="0"/>
          <w:numId w:val="7"/>
        </w:numPr>
        <w:overflowPunct w:val="0"/>
        <w:autoSpaceDE w:val="0"/>
        <w:autoSpaceDN w:val="0"/>
        <w:adjustRightInd w:val="0"/>
        <w:textAlignment w:val="baseline"/>
        <w:rPr>
          <w:ins w:id="25" w:author="choits-r10" w:date="2019-06-16T23:14:00Z"/>
          <w:color w:val="000000"/>
          <w:rPrChange w:id="26" w:author="choits-r10" w:date="2019-06-16T23:14:00Z">
            <w:rPr>
              <w:ins w:id="27" w:author="choits-r10" w:date="2019-06-16T23:14:00Z"/>
            </w:rPr>
          </w:rPrChange>
        </w:rPr>
      </w:pPr>
      <w:ins w:id="28" w:author="choits-r10" w:date="2019-06-16T19:03:00Z">
        <w:r w:rsidRPr="00A005B5">
          <w:rPr>
            <w:color w:val="000000"/>
          </w:rPr>
          <w:t xml:space="preserve">This measurement is obtained as: </w:t>
        </w:r>
      </w:ins>
      <w:ins w:id="29" w:author="choits-r10" w:date="2019-06-16T19:57:00Z">
        <w:r w:rsidR="007A7F8D">
          <w:t>the monitoring pa</w:t>
        </w:r>
        <w:r w:rsidR="008C0E3E">
          <w:t>cket is sampled from the user plane</w:t>
        </w:r>
        <w:r w:rsidR="007A7F8D">
          <w:t xml:space="preserve"> packets </w:t>
        </w:r>
      </w:ins>
      <w:ins w:id="30" w:author="choits-r10" w:date="2019-06-16T23:07:00Z">
        <w:r w:rsidR="008C0E3E">
          <w:t xml:space="preserve">transmitted from UPF to UE </w:t>
        </w:r>
      </w:ins>
      <w:ins w:id="31" w:author="choits-r10" w:date="2019-06-16T19:57:00Z">
        <w:r w:rsidR="007A7F8D">
          <w:t>based on the measurement period</w:t>
        </w:r>
      </w:ins>
      <w:ins w:id="32" w:author="choits-r10" w:date="2019-08-08T09:48:00Z">
        <w:r w:rsidR="00101947">
          <w:t xml:space="preserve"> specified</w:t>
        </w:r>
      </w:ins>
      <w:ins w:id="33" w:author="choits-r10" w:date="2019-06-16T19:57:00Z">
        <w:r w:rsidR="007A7F8D">
          <w:t xml:space="preserve"> in</w:t>
        </w:r>
        <w:r w:rsidR="008C0E3E">
          <w:t xml:space="preserve"> the</w:t>
        </w:r>
      </w:ins>
      <w:ins w:id="34" w:author="choits-r10" w:date="2019-08-08T09:47:00Z">
        <w:r w:rsidR="00101947">
          <w:t xml:space="preserve"> </w:t>
        </w:r>
        <w:proofErr w:type="spellStart"/>
        <w:r w:rsidR="00101947">
          <w:t>createMeasurementJob</w:t>
        </w:r>
      </w:ins>
      <w:proofErr w:type="spellEnd"/>
      <w:ins w:id="35" w:author="choits-r10" w:date="2019-08-08T09:50:00Z">
        <w:r w:rsidR="00101947">
          <w:t xml:space="preserve"> operation</w:t>
        </w:r>
      </w:ins>
      <w:ins w:id="36" w:author="choits-r10" w:date="2019-06-16T19:57:00Z">
        <w:r w:rsidR="007A7F8D">
          <w:t>. To distinguish the GTP-U packets fo</w:t>
        </w:r>
        <w:r w:rsidR="008C0E3E">
          <w:t>r this measurement</w:t>
        </w:r>
        <w:r w:rsidR="007A7F8D">
          <w:t xml:space="preserve"> from the ones delivering the</w:t>
        </w:r>
        <w:r w:rsidR="008C0E3E">
          <w:t xml:space="preserve"> </w:t>
        </w:r>
      </w:ins>
      <w:ins w:id="37" w:author="choits-r10" w:date="2019-06-16T23:11:00Z">
        <w:r w:rsidR="008C0E3E">
          <w:t xml:space="preserve">normal </w:t>
        </w:r>
      </w:ins>
      <w:ins w:id="38" w:author="choits-r10" w:date="2019-06-16T19:57:00Z">
        <w:r w:rsidR="008C0E3E">
          <w:t>user plane packets, a new payload type MP (Measurement</w:t>
        </w:r>
        <w:r w:rsidR="007A7F8D">
          <w:t xml:space="preserve"> Packet) in G</w:t>
        </w:r>
        <w:r w:rsidR="00963079">
          <w:t xml:space="preserve">TP-U header (between UPF and </w:t>
        </w:r>
        <w:proofErr w:type="spellStart"/>
        <w:r w:rsidR="00963079">
          <w:t>gNB</w:t>
        </w:r>
        <w:proofErr w:type="spellEnd"/>
        <w:r w:rsidR="007A7F8D">
          <w:t>) a</w:t>
        </w:r>
        <w:r w:rsidR="00963079">
          <w:t xml:space="preserve">nd in SDAP/PDCP header (between </w:t>
        </w:r>
        <w:proofErr w:type="spellStart"/>
        <w:r w:rsidR="00963079">
          <w:t>gNB</w:t>
        </w:r>
      </w:ins>
      <w:proofErr w:type="spellEnd"/>
      <w:ins w:id="39" w:author="choits-r10" w:date="2019-06-16T23:12:00Z">
        <w:r w:rsidR="008C0E3E">
          <w:t xml:space="preserve"> and </w:t>
        </w:r>
      </w:ins>
      <w:ins w:id="40" w:author="choits-r10" w:date="2019-06-16T19:57:00Z">
        <w:r w:rsidR="008C0E3E">
          <w:t>UE) is proposed</w:t>
        </w:r>
        <w:r w:rsidR="007A7F8D">
          <w:t>.</w:t>
        </w:r>
      </w:ins>
    </w:p>
    <w:p w14:paraId="34357727" w14:textId="0E213F5A" w:rsidR="00247F38" w:rsidRDefault="00963079">
      <w:pPr>
        <w:ind w:left="567"/>
        <w:rPr>
          <w:ins w:id="41" w:author="choits-r10" w:date="2019-06-16T23:14:00Z"/>
        </w:rPr>
        <w:pPrChange w:id="42" w:author="choits-r10" w:date="2019-06-17T02:36:00Z">
          <w:pPr>
            <w:pStyle w:val="B1"/>
            <w:numPr>
              <w:numId w:val="7"/>
            </w:numPr>
            <w:ind w:left="567" w:hanging="283"/>
          </w:pPr>
        </w:pPrChange>
      </w:pPr>
      <w:ins w:id="43" w:author="choits-r10" w:date="2019-06-17T02:33:00Z">
        <w:r>
          <w:t xml:space="preserve">To measure </w:t>
        </w:r>
      </w:ins>
      <w:ins w:id="44" w:author="choits-r10" w:date="2019-06-16T23:14:00Z">
        <w:r w:rsidR="00247F38">
          <w:t>DL one way packet delay</w:t>
        </w:r>
        <w:r>
          <w:t xml:space="preserve">, </w:t>
        </w:r>
        <w:r w:rsidR="00247F38">
          <w:t xml:space="preserve">UPF samples the DL </w:t>
        </w:r>
      </w:ins>
      <w:ins w:id="45" w:author="choits-r10" w:date="2019-06-17T02:34:00Z">
        <w:r>
          <w:t>user plane data</w:t>
        </w:r>
      </w:ins>
      <w:ins w:id="46" w:author="choits-r10" w:date="2019-06-16T23:14:00Z">
        <w:r w:rsidR="00247F38">
          <w:t xml:space="preserve"> packets </w:t>
        </w:r>
      </w:ins>
      <w:ins w:id="47" w:author="choits-r10" w:date="2019-06-17T02:35:00Z">
        <w:r>
          <w:t xml:space="preserve">based on the measurement period </w:t>
        </w:r>
      </w:ins>
      <w:ins w:id="48" w:author="choits-r10" w:date="2019-06-16T23:14:00Z">
        <w:r w:rsidR="00247F38">
          <w:t xml:space="preserve">as </w:t>
        </w:r>
      </w:ins>
      <w:ins w:id="49" w:author="choits-r10" w:date="2019-06-17T02:35:00Z">
        <w:r>
          <w:t>measurement</w:t>
        </w:r>
      </w:ins>
      <w:ins w:id="50" w:author="choits-r10" w:date="2019-06-16T23:14:00Z">
        <w:r>
          <w:t xml:space="preserve"> packet. </w:t>
        </w:r>
        <w:r w:rsidR="00247F38">
          <w:t>UPF encapsulates the GTP-U header with QFI, TEID, sequenc</w:t>
        </w:r>
        <w:r>
          <w:t xml:space="preserve">e number and </w:t>
        </w:r>
        <w:r w:rsidR="00247F38">
          <w:t>MP indicat</w:t>
        </w:r>
        <w:r>
          <w:t xml:space="preserve">or. The UPF sends the measurement packets to the </w:t>
        </w:r>
        <w:proofErr w:type="spellStart"/>
        <w:r>
          <w:t>gNB</w:t>
        </w:r>
        <w:proofErr w:type="spellEnd"/>
        <w:r>
          <w:t xml:space="preserve">.  </w:t>
        </w:r>
        <w:r w:rsidR="00247F38">
          <w:t>UPF records the local time T1 after se</w:t>
        </w:r>
        <w:r>
          <w:t xml:space="preserve">nding out the packets to </w:t>
        </w:r>
        <w:proofErr w:type="spellStart"/>
        <w:r>
          <w:t>gNB</w:t>
        </w:r>
        <w:proofErr w:type="spellEnd"/>
        <w:r w:rsidR="00247F38">
          <w:t xml:space="preserve"> successfully.</w:t>
        </w:r>
      </w:ins>
    </w:p>
    <w:p w14:paraId="0228D63C" w14:textId="2409B636" w:rsidR="00247F38" w:rsidRDefault="00963079">
      <w:pPr>
        <w:pStyle w:val="B1"/>
        <w:ind w:left="567" w:firstLine="0"/>
        <w:rPr>
          <w:ins w:id="51" w:author="choits-r10" w:date="2019-06-17T03:16:00Z"/>
        </w:rPr>
        <w:pPrChange w:id="52" w:author="choits-r10" w:date="2019-06-16T23:15:00Z">
          <w:pPr>
            <w:pStyle w:val="B1"/>
            <w:numPr>
              <w:numId w:val="7"/>
            </w:numPr>
            <w:ind w:left="567" w:hanging="283"/>
          </w:pPr>
        </w:pPrChange>
      </w:pPr>
      <w:ins w:id="53" w:author="choits-r10" w:date="2019-06-16T23:14:00Z">
        <w:r>
          <w:t>When receiving the measurement</w:t>
        </w:r>
        <w:r w:rsidR="00247F38">
          <w:t xml:space="preserve"> packet</w:t>
        </w:r>
        <w:r>
          <w:t xml:space="preserve">s, </w:t>
        </w:r>
        <w:proofErr w:type="spellStart"/>
        <w:r>
          <w:t>gNB</w:t>
        </w:r>
        <w:proofErr w:type="spellEnd"/>
        <w:r w:rsidR="00247F38">
          <w:t xml:space="preserve"> records the sequence number in the GTP-U header and the local time T2, initiates pack</w:t>
        </w:r>
        <w:r>
          <w:t xml:space="preserve">et delay measurement between </w:t>
        </w:r>
        <w:proofErr w:type="spellStart"/>
        <w:r>
          <w:t>gNB</w:t>
        </w:r>
        <w:proofErr w:type="spellEnd"/>
        <w:r w:rsidR="00247F38">
          <w:t xml:space="preserve"> and UE.</w:t>
        </w:r>
      </w:ins>
      <w:ins w:id="54" w:author="choits-r10" w:date="2019-06-17T02:42:00Z">
        <w:r>
          <w:t xml:space="preserve">  For this, </w:t>
        </w:r>
        <w:proofErr w:type="spellStart"/>
        <w:r>
          <w:t>gNB</w:t>
        </w:r>
        <w:proofErr w:type="spellEnd"/>
        <w:r>
          <w:t xml:space="preserve"> samples </w:t>
        </w:r>
      </w:ins>
      <w:ins w:id="55" w:author="choits-r10" w:date="2019-06-17T02:43:00Z">
        <w:r>
          <w:t xml:space="preserve">the DL user plane data packets based on the measurement period as measurement packet. </w:t>
        </w:r>
        <w:proofErr w:type="spellStart"/>
        <w:proofErr w:type="gramStart"/>
        <w:r>
          <w:t>gNB</w:t>
        </w:r>
        <w:proofErr w:type="spellEnd"/>
        <w:proofErr w:type="gramEnd"/>
        <w:r>
          <w:t xml:space="preserve"> encapsulates the SDAP/PDCP header with QFI, TEID, sequence number and MP indicator. The </w:t>
        </w:r>
        <w:proofErr w:type="spellStart"/>
        <w:r>
          <w:t>gNB</w:t>
        </w:r>
        <w:proofErr w:type="spellEnd"/>
        <w:r>
          <w:t xml:space="preserve"> sends the measurement packets to the UE.  </w:t>
        </w:r>
        <w:proofErr w:type="spellStart"/>
        <w:proofErr w:type="gramStart"/>
        <w:r>
          <w:t>gNB</w:t>
        </w:r>
        <w:proofErr w:type="spellEnd"/>
        <w:proofErr w:type="gramEnd"/>
        <w:r w:rsidR="003D1CCE">
          <w:t xml:space="preserve"> records the local time T3</w:t>
        </w:r>
        <w:r>
          <w:t xml:space="preserve"> after sending out the packets to UE successfully.</w:t>
        </w:r>
      </w:ins>
    </w:p>
    <w:p w14:paraId="239FF5D5" w14:textId="2B37DF4F" w:rsidR="003F5F8E" w:rsidRDefault="003F5F8E">
      <w:pPr>
        <w:pStyle w:val="B1"/>
        <w:ind w:left="567" w:firstLine="0"/>
        <w:rPr>
          <w:ins w:id="56" w:author="choits-r10" w:date="2019-06-16T23:14:00Z"/>
        </w:rPr>
        <w:pPrChange w:id="57" w:author="choits-r10" w:date="2019-06-16T23:15:00Z">
          <w:pPr>
            <w:pStyle w:val="B1"/>
            <w:numPr>
              <w:numId w:val="7"/>
            </w:numPr>
            <w:ind w:left="567" w:hanging="283"/>
          </w:pPr>
        </w:pPrChange>
      </w:pPr>
      <w:ins w:id="58" w:author="choits-r10" w:date="2019-06-17T03:17:00Z">
        <w:r>
          <w:t xml:space="preserve">The sampling rate is defined as a measurement policy.  </w:t>
        </w:r>
      </w:ins>
      <w:ins w:id="59" w:author="choits-r10" w:date="2019-06-17T21:27:00Z">
        <w:r w:rsidR="002C0105" w:rsidRPr="002C0105">
          <w:rPr>
            <w:rPrChange w:id="60" w:author="choits-r10" w:date="2019-06-17T21:28:00Z">
              <w:rPr>
                <w:rFonts w:ascii="바탕체" w:eastAsia="바탕체" w:hAnsi="바탕체" w:cs="바탕체"/>
                <w:lang w:eastAsia="ko-KR"/>
              </w:rPr>
            </w:rPrChange>
          </w:rPr>
          <w:t>The overhead of</w:t>
        </w:r>
      </w:ins>
      <w:ins w:id="61" w:author="choits-r10" w:date="2019-06-17T21:28:00Z">
        <w:r w:rsidR="002C0105">
          <w:t xml:space="preserve"> measurement d</w:t>
        </w:r>
      </w:ins>
      <w:ins w:id="62" w:author="choits-r10" w:date="2019-06-17T03:18:00Z">
        <w:r w:rsidR="002C0105">
          <w:t>epends</w:t>
        </w:r>
        <w:r>
          <w:t xml:space="preserve"> on the granularity of the</w:t>
        </w:r>
        <w:r w:rsidR="002C0105">
          <w:t xml:space="preserve"> sampling rate</w:t>
        </w:r>
        <w:r>
          <w:t>.  T</w:t>
        </w:r>
      </w:ins>
      <w:ins w:id="63" w:author="choits-r10" w:date="2019-06-17T03:19:00Z">
        <w:r>
          <w:t>o minimize the overhead and maximize accuracy, we recommend to apply different sampling rate</w:t>
        </w:r>
      </w:ins>
      <w:ins w:id="64" w:author="choits-r10" w:date="2019-08-08T09:52:00Z">
        <w:r w:rsidR="00E60FE6">
          <w:t>s</w:t>
        </w:r>
      </w:ins>
      <w:ins w:id="65" w:author="choits-r10" w:date="2019-06-17T03:19:00Z">
        <w:r>
          <w:t xml:space="preserve"> based on the user plane data traffic </w:t>
        </w:r>
        <w:proofErr w:type="spellStart"/>
        <w:r>
          <w:t>charactristics</w:t>
        </w:r>
        <w:proofErr w:type="spellEnd"/>
        <w:r>
          <w:t xml:space="preserve">. </w:t>
        </w:r>
      </w:ins>
      <w:ins w:id="66" w:author="choits-r10" w:date="2019-06-17T03:20:00Z">
        <w:r w:rsidR="002C0105">
          <w:t xml:space="preserve"> M</w:t>
        </w:r>
        <w:r>
          <w:t>ore gra</w:t>
        </w:r>
        <w:r w:rsidR="002C0105">
          <w:t xml:space="preserve">nular sampling rate is applied for the </w:t>
        </w:r>
      </w:ins>
      <w:ins w:id="67" w:author="choits-r10" w:date="2019-06-17T21:30:00Z">
        <w:r w:rsidR="002C0105">
          <w:t>user plane session of</w:t>
        </w:r>
      </w:ins>
      <w:ins w:id="68" w:author="choits-r10" w:date="2019-06-17T03:20:00Z">
        <w:r w:rsidR="002C0105">
          <w:t xml:space="preserve"> shorter session duration</w:t>
        </w:r>
        <w:r>
          <w:t>.</w:t>
        </w:r>
      </w:ins>
      <w:ins w:id="69" w:author="choits-r10" w:date="2019-06-17T21:34:00Z">
        <w:r w:rsidR="00E841D5">
          <w:t xml:space="preserve">  The specific sampling rate is out of scope and </w:t>
        </w:r>
      </w:ins>
      <w:ins w:id="70" w:author="choits-r10" w:date="2019-06-17T21:35:00Z">
        <w:r w:rsidR="00E841D5">
          <w:t>implementation</w:t>
        </w:r>
      </w:ins>
      <w:ins w:id="71" w:author="choits-r10" w:date="2019-06-17T21:34:00Z">
        <w:r w:rsidR="00E841D5">
          <w:t xml:space="preserve"> </w:t>
        </w:r>
      </w:ins>
      <w:ins w:id="72" w:author="choits-r10" w:date="2019-06-17T21:35:00Z">
        <w:r w:rsidR="00E841D5">
          <w:t>issue with operational experiences.</w:t>
        </w:r>
      </w:ins>
    </w:p>
    <w:p w14:paraId="29D15EB0" w14:textId="0B8B206B" w:rsidR="00247F38" w:rsidRDefault="00247F38">
      <w:pPr>
        <w:pStyle w:val="B1"/>
        <w:ind w:left="567" w:firstLine="0"/>
        <w:rPr>
          <w:ins w:id="73" w:author="choits-r10" w:date="2019-06-16T23:14:00Z"/>
        </w:rPr>
        <w:pPrChange w:id="74" w:author="choits-r10" w:date="2019-06-16T23:15:00Z">
          <w:pPr>
            <w:pStyle w:val="B1"/>
            <w:numPr>
              <w:numId w:val="7"/>
            </w:numPr>
            <w:ind w:left="567" w:hanging="283"/>
          </w:pPr>
        </w:pPrChange>
      </w:pPr>
      <w:ins w:id="75" w:author="choits-r10" w:date="2019-06-16T23:14:00Z">
        <w:r>
          <w:t>When getting the DL packet d</w:t>
        </w:r>
        <w:r w:rsidR="003D1CCE">
          <w:t xml:space="preserve">elay result of </w:t>
        </w:r>
        <w:proofErr w:type="spellStart"/>
        <w:r w:rsidR="003D1CCE">
          <w:t>Uu</w:t>
        </w:r>
        <w:proofErr w:type="spellEnd"/>
        <w:r w:rsidR="003D1CCE">
          <w:t xml:space="preserve"> interface, </w:t>
        </w:r>
        <w:proofErr w:type="spellStart"/>
        <w:r w:rsidR="003D1CCE">
          <w:t>gNB</w:t>
        </w:r>
        <w:proofErr w:type="spellEnd"/>
        <w:r>
          <w:t xml:space="preserve"> encaps</w:t>
        </w:r>
        <w:r w:rsidR="003D1CCE">
          <w:t xml:space="preserve">ulates </w:t>
        </w:r>
        <w:r>
          <w:t>MP indicator in the GTP-U header of the measurement response pac</w:t>
        </w:r>
        <w:r w:rsidR="003D1CCE">
          <w:t xml:space="preserve">ket and sends it to the UPF. </w:t>
        </w:r>
        <w:proofErr w:type="spellStart"/>
        <w:proofErr w:type="gramStart"/>
        <w:r w:rsidR="003D1CCE">
          <w:t>g</w:t>
        </w:r>
      </w:ins>
      <w:ins w:id="76" w:author="choits-r10" w:date="2019-06-17T02:45:00Z">
        <w:r w:rsidR="003D1CCE">
          <w:t>NB</w:t>
        </w:r>
      </w:ins>
      <w:proofErr w:type="spellEnd"/>
      <w:proofErr w:type="gramEnd"/>
      <w:ins w:id="77" w:author="choits-r10" w:date="2019-06-16T23:14:00Z">
        <w:r>
          <w:t xml:space="preserve"> also includes the corresponding sequence number, DL one way packet delay result of </w:t>
        </w:r>
        <w:proofErr w:type="spellStart"/>
        <w:r>
          <w:t>Uu</w:t>
        </w:r>
        <w:proofErr w:type="spellEnd"/>
        <w:r>
          <w:t xml:space="preserve"> interface (</w:t>
        </w:r>
        <w:r w:rsidRPr="00C35A89">
          <w:rPr>
            <w:lang w:val="en-US"/>
          </w:rPr>
          <w:t>T</w:t>
        </w:r>
        <w:r>
          <w:rPr>
            <w:vertAlign w:val="subscript"/>
            <w:lang w:val="en-US"/>
          </w:rPr>
          <w:t>DL</w:t>
        </w:r>
        <w:r w:rsidRPr="00C35A89">
          <w:rPr>
            <w:vertAlign w:val="subscript"/>
            <w:lang w:val="en-US"/>
          </w:rPr>
          <w:t>-</w:t>
        </w:r>
        <w:proofErr w:type="spellStart"/>
        <w:r>
          <w:rPr>
            <w:vertAlign w:val="subscript"/>
            <w:lang w:val="en-US"/>
          </w:rPr>
          <w:t>Uu</w:t>
        </w:r>
        <w:proofErr w:type="spellEnd"/>
        <w:r w:rsidR="003D1CCE">
          <w:t>), local time T</w:t>
        </w:r>
      </w:ins>
      <w:ins w:id="78" w:author="choits-r10" w:date="2019-06-17T02:46:00Z">
        <w:r w:rsidR="003D1CCE">
          <w:t>4</w:t>
        </w:r>
      </w:ins>
      <w:ins w:id="79" w:author="choits-r10" w:date="2019-06-16T23:14:00Z">
        <w:r>
          <w:t xml:space="preserve"> when the response packet sent o</w:t>
        </w:r>
        <w:r w:rsidR="003D1CCE">
          <w:t>ut, together with the T3</w:t>
        </w:r>
        <w:r>
          <w:t>, in the response packet.</w:t>
        </w:r>
      </w:ins>
    </w:p>
    <w:p w14:paraId="50CC5374" w14:textId="0C4CFA6F" w:rsidR="00247F38" w:rsidRDefault="003D1CCE">
      <w:pPr>
        <w:pStyle w:val="B1"/>
        <w:ind w:left="567" w:firstLine="0"/>
        <w:rPr>
          <w:ins w:id="80" w:author="choits-r10" w:date="2019-06-16T23:14:00Z"/>
        </w:rPr>
        <w:pPrChange w:id="81" w:author="choits-r10" w:date="2019-06-16T23:15:00Z">
          <w:pPr>
            <w:pStyle w:val="B1"/>
            <w:numPr>
              <w:numId w:val="7"/>
            </w:numPr>
            <w:ind w:left="567" w:hanging="283"/>
          </w:pPr>
        </w:pPrChange>
      </w:pPr>
      <w:ins w:id="82" w:author="choits-r10" w:date="2019-06-16T23:14:00Z">
        <w:r>
          <w:t>UPF records the local time T5</w:t>
        </w:r>
        <w:r w:rsidR="00247F38">
          <w:t xml:space="preserve"> and gets the DL one way packet delay of </w:t>
        </w:r>
        <w:proofErr w:type="spellStart"/>
        <w:r w:rsidR="00247F38">
          <w:t>Uu</w:t>
        </w:r>
        <w:proofErr w:type="spellEnd"/>
        <w:r w:rsidR="00247F38">
          <w:t xml:space="preserve"> interfa</w:t>
        </w:r>
        <w:r w:rsidR="002C0105">
          <w:t>ce when receiving the measurement</w:t>
        </w:r>
        <w:r w:rsidR="00247F38">
          <w:t xml:space="preserve"> response packet identified by the sequence number.</w:t>
        </w:r>
      </w:ins>
    </w:p>
    <w:p w14:paraId="49AA60BB" w14:textId="467AA00D" w:rsidR="00247F38" w:rsidRDefault="00247F38">
      <w:pPr>
        <w:ind w:left="567"/>
        <w:rPr>
          <w:ins w:id="83" w:author="choits-r10" w:date="2019-06-16T23:14:00Z"/>
        </w:rPr>
        <w:pPrChange w:id="84" w:author="choits-r10" w:date="2019-06-16T23:15:00Z">
          <w:pPr>
            <w:pStyle w:val="af1"/>
            <w:numPr>
              <w:numId w:val="7"/>
            </w:numPr>
            <w:ind w:leftChars="0" w:left="567" w:hanging="283"/>
          </w:pPr>
        </w:pPrChange>
      </w:pPr>
      <w:ins w:id="85" w:author="choits-r10" w:date="2019-06-16T23:14:00Z">
        <w:r>
          <w:t xml:space="preserve">It is assumed that </w:t>
        </w:r>
        <w:r w:rsidR="006D14AF">
          <w:t xml:space="preserve">the packet delay between the </w:t>
        </w:r>
        <w:proofErr w:type="spellStart"/>
        <w:r w:rsidR="006D14AF">
          <w:t>gNB</w:t>
        </w:r>
        <w:proofErr w:type="spellEnd"/>
        <w:r>
          <w:t xml:space="preserve"> and UPF is regarded as symmetric, so approximate one way latency of N3 interface could be calculated based on the round trip packet delay of N3 interface. The round trip packet delay of N3 interface could be calculated by UPF as </w:t>
        </w:r>
        <w:r w:rsidRPr="00247F38">
          <w:rPr>
            <w:lang w:val="en-US"/>
          </w:rPr>
          <w:t>T</w:t>
        </w:r>
        <w:r w:rsidRPr="00247F38">
          <w:rPr>
            <w:vertAlign w:val="subscript"/>
            <w:lang w:val="en-US"/>
          </w:rPr>
          <w:t>RTT-N3</w:t>
        </w:r>
        <w:r w:rsidR="006D14AF">
          <w:t xml:space="preserve"> = (T5-T1) - (T4</w:t>
        </w:r>
        <w:r>
          <w:t>-T2).</w:t>
        </w:r>
      </w:ins>
    </w:p>
    <w:p w14:paraId="25A94C48" w14:textId="703CBB9E" w:rsidR="00247F38" w:rsidRPr="008E4AAD" w:rsidRDefault="00247F38">
      <w:pPr>
        <w:overflowPunct w:val="0"/>
        <w:autoSpaceDE w:val="0"/>
        <w:autoSpaceDN w:val="0"/>
        <w:adjustRightInd w:val="0"/>
        <w:ind w:left="567"/>
        <w:textAlignment w:val="baseline"/>
        <w:rPr>
          <w:ins w:id="86" w:author="choits-r10" w:date="2019-06-16T19:03:00Z"/>
          <w:rPrChange w:id="87" w:author="choits-r10" w:date="2019-06-17T21:45:00Z">
            <w:rPr>
              <w:ins w:id="88" w:author="choits-r10" w:date="2019-06-16T19:03:00Z"/>
              <w:color w:val="000000"/>
            </w:rPr>
          </w:rPrChange>
        </w:rPr>
        <w:pPrChange w:id="89" w:author="choits-r10" w:date="2019-06-17T21:45:00Z">
          <w:pPr>
            <w:numPr>
              <w:numId w:val="7"/>
            </w:numPr>
            <w:overflowPunct w:val="0"/>
            <w:autoSpaceDE w:val="0"/>
            <w:autoSpaceDN w:val="0"/>
            <w:adjustRightInd w:val="0"/>
            <w:ind w:left="567" w:hanging="283"/>
            <w:textAlignment w:val="baseline"/>
          </w:pPr>
        </w:pPrChange>
      </w:pPr>
      <w:ins w:id="90" w:author="choits-r10" w:date="2019-06-16T23:14:00Z">
        <w:r>
          <w:t xml:space="preserve">The E2E DL one way </w:t>
        </w:r>
      </w:ins>
      <w:ins w:id="91" w:author="choits-r10" w:date="2019-06-17T21:41:00Z">
        <w:r w:rsidR="006D14AF">
          <w:t xml:space="preserve">user plane </w:t>
        </w:r>
      </w:ins>
      <w:ins w:id="92" w:author="choits-r10" w:date="2019-06-16T23:14:00Z">
        <w:r>
          <w:t xml:space="preserve">packet delay could be calculated by UPF as </w:t>
        </w:r>
        <w:r w:rsidRPr="00247F38">
          <w:rPr>
            <w:lang w:val="en-US"/>
          </w:rPr>
          <w:t>T</w:t>
        </w:r>
        <w:r w:rsidR="006D14AF">
          <w:rPr>
            <w:vertAlign w:val="subscript"/>
            <w:lang w:val="en-US"/>
          </w:rPr>
          <w:t>UPF</w:t>
        </w:r>
      </w:ins>
      <w:ins w:id="93" w:author="choits-r10" w:date="2019-06-17T21:44:00Z">
        <w:r w:rsidR="006D14AF">
          <w:rPr>
            <w:vertAlign w:val="subscript"/>
            <w:lang w:val="en-US"/>
          </w:rPr>
          <w:t>-GNB</w:t>
        </w:r>
      </w:ins>
      <w:ins w:id="94" w:author="choits-r10" w:date="2019-06-16T23:14:00Z">
        <w:r w:rsidRPr="00247F38">
          <w:rPr>
            <w:vertAlign w:val="subscript"/>
            <w:lang w:val="en-US"/>
          </w:rPr>
          <w:t>-DL</w:t>
        </w:r>
        <w:r>
          <w:t xml:space="preserve"> = </w:t>
        </w:r>
        <w:r w:rsidRPr="00247F38">
          <w:rPr>
            <w:lang w:val="en-US"/>
          </w:rPr>
          <w:t>T</w:t>
        </w:r>
        <w:r w:rsidRPr="00247F38">
          <w:rPr>
            <w:vertAlign w:val="subscript"/>
            <w:lang w:val="en-US"/>
          </w:rPr>
          <w:t>DL-</w:t>
        </w:r>
        <w:proofErr w:type="spellStart"/>
        <w:r w:rsidRPr="00247F38">
          <w:rPr>
            <w:vertAlign w:val="subscript"/>
            <w:lang w:val="en-US"/>
          </w:rPr>
          <w:t>Uu</w:t>
        </w:r>
        <w:proofErr w:type="spellEnd"/>
        <w:r>
          <w:t xml:space="preserve"> + (</w:t>
        </w:r>
        <w:r w:rsidRPr="00247F38">
          <w:rPr>
            <w:lang w:val="en-US"/>
          </w:rPr>
          <w:t>T</w:t>
        </w:r>
        <w:r w:rsidRPr="00247F38">
          <w:rPr>
            <w:vertAlign w:val="subscript"/>
            <w:lang w:val="en-US"/>
          </w:rPr>
          <w:t>RTT-N3</w:t>
        </w:r>
        <w:r>
          <w:t xml:space="preserve"> / 2).</w:t>
        </w:r>
      </w:ins>
    </w:p>
    <w:p w14:paraId="75320E3F" w14:textId="77777777" w:rsidR="00C23F1E" w:rsidRPr="00A005B5" w:rsidRDefault="00C23F1E" w:rsidP="00C23F1E">
      <w:pPr>
        <w:numPr>
          <w:ilvl w:val="0"/>
          <w:numId w:val="7"/>
        </w:numPr>
        <w:overflowPunct w:val="0"/>
        <w:autoSpaceDE w:val="0"/>
        <w:autoSpaceDN w:val="0"/>
        <w:adjustRightInd w:val="0"/>
        <w:textAlignment w:val="baseline"/>
        <w:rPr>
          <w:ins w:id="95" w:author="choits-r10" w:date="2019-06-16T19:03:00Z"/>
          <w:color w:val="000000"/>
        </w:rPr>
      </w:pPr>
      <w:ins w:id="96" w:author="choits-r10" w:date="2019-06-16T19:03:00Z">
        <w:r w:rsidRPr="00A005B5">
          <w:rPr>
            <w:color w:val="000000"/>
          </w:rPr>
          <w:t xml:space="preserve">Each measurement is an integer representing the delay in microseconds. </w:t>
        </w:r>
      </w:ins>
    </w:p>
    <w:p w14:paraId="1C5989DD" w14:textId="1F221ADD" w:rsidR="00C23F1E" w:rsidRPr="00686812" w:rsidRDefault="00C23F1E" w:rsidP="00C23F1E">
      <w:pPr>
        <w:numPr>
          <w:ilvl w:val="0"/>
          <w:numId w:val="7"/>
        </w:numPr>
        <w:overflowPunct w:val="0"/>
        <w:autoSpaceDE w:val="0"/>
        <w:autoSpaceDN w:val="0"/>
        <w:adjustRightInd w:val="0"/>
        <w:textAlignment w:val="baseline"/>
        <w:rPr>
          <w:ins w:id="97" w:author="choits-r10" w:date="2019-06-16T19:03:00Z"/>
          <w:color w:val="000000"/>
        </w:rPr>
      </w:pPr>
      <w:ins w:id="98" w:author="choits-r10" w:date="2019-06-16T19:03:00Z">
        <w:r w:rsidRPr="00A005B5">
          <w:rPr>
            <w:color w:val="000000"/>
          </w:rPr>
          <w:t xml:space="preserve">The measurement name has the form </w:t>
        </w:r>
        <w:r w:rsidR="00397F4E">
          <w:rPr>
            <w:lang w:val="en-US"/>
          </w:rPr>
          <w:t>E2EUser</w:t>
        </w:r>
        <w:r>
          <w:rPr>
            <w:lang w:val="en-US"/>
          </w:rPr>
          <w:t>PacketDelay</w:t>
        </w:r>
        <w:r w:rsidRPr="00F707F7">
          <w:rPr>
            <w:lang w:val="en-US"/>
          </w:rPr>
          <w:t>UPF</w:t>
        </w:r>
      </w:ins>
      <w:ins w:id="99" w:author="choits-r10" w:date="2019-08-09T19:32:00Z">
        <w:r w:rsidR="00E501B2">
          <w:rPr>
            <w:lang w:val="en-US"/>
          </w:rPr>
          <w:t>UE</w:t>
        </w:r>
      </w:ins>
      <w:ins w:id="100" w:author="choits-r10" w:date="2019-06-16T19:03:00Z">
        <w:r w:rsidRPr="00A005B5">
          <w:rPr>
            <w:color w:val="000000"/>
          </w:rPr>
          <w:t>.</w:t>
        </w:r>
      </w:ins>
    </w:p>
    <w:p w14:paraId="320AAA3E" w14:textId="18EBEC8C" w:rsidR="00C23F1E" w:rsidRDefault="00E501B2">
      <w:pPr>
        <w:pStyle w:val="B1"/>
        <w:numPr>
          <w:ilvl w:val="0"/>
          <w:numId w:val="7"/>
        </w:numPr>
        <w:rPr>
          <w:ins w:id="101" w:author="choits-r10" w:date="2019-06-16T19:30:00Z"/>
          <w:lang w:eastAsia="zh-CN"/>
        </w:rPr>
        <w:pPrChange w:id="102" w:author="choits-r10" w:date="2019-06-16T19:30:00Z">
          <w:pPr>
            <w:pStyle w:val="B1"/>
          </w:pPr>
        </w:pPrChange>
      </w:pPr>
      <w:ins w:id="103" w:author="choits-r10" w:date="2019-06-16T19:03:00Z">
        <w:r>
          <w:rPr>
            <w:lang w:eastAsia="zh-CN"/>
          </w:rPr>
          <w:t>UPF</w:t>
        </w:r>
      </w:ins>
    </w:p>
    <w:p w14:paraId="5E31E6E3" w14:textId="77777777" w:rsidR="00C23F1E" w:rsidRPr="00F707F7" w:rsidRDefault="00C23F1E" w:rsidP="00C23F1E">
      <w:pPr>
        <w:pStyle w:val="B1"/>
        <w:rPr>
          <w:ins w:id="104" w:author="choits-r10" w:date="2019-06-16T19:03:00Z"/>
        </w:rPr>
      </w:pPr>
      <w:ins w:id="105" w:author="choits-r10" w:date="2019-06-16T19:03:00Z">
        <w:r w:rsidRPr="00F707F7">
          <w:t>g)</w:t>
        </w:r>
        <w:r w:rsidRPr="00F707F7">
          <w:tab/>
          <w:t>Valid for packet switched traffic</w:t>
        </w:r>
      </w:ins>
    </w:p>
    <w:p w14:paraId="2B8A7610" w14:textId="02C9A508" w:rsidR="00A84DC6" w:rsidRPr="00E501B2" w:rsidRDefault="00C23F1E" w:rsidP="00E501B2">
      <w:pPr>
        <w:pStyle w:val="B1"/>
        <w:rPr>
          <w:rFonts w:hint="eastAsia"/>
          <w:lang w:eastAsia="zh-CN"/>
        </w:rPr>
      </w:pPr>
      <w:ins w:id="106" w:author="choits-r10" w:date="2019-06-16T19:03:00Z">
        <w:r w:rsidRPr="00F707F7">
          <w:rPr>
            <w:lang w:eastAsia="zh-CN"/>
          </w:rPr>
          <w:t>h)</w:t>
        </w:r>
        <w:r w:rsidRPr="00F707F7">
          <w:rPr>
            <w:lang w:eastAsia="zh-CN"/>
          </w:rPr>
          <w:tab/>
          <w:t>5GS</w:t>
        </w:r>
      </w:ins>
    </w:p>
    <w:bookmarkEnd w:id="4"/>
    <w:p w14:paraId="16BF5F12" w14:textId="77777777" w:rsidR="005F17C8" w:rsidRPr="005F17C8" w:rsidRDefault="005F17C8">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60C77DBC" w14:textId="77777777">
        <w:tc>
          <w:tcPr>
            <w:tcW w:w="9639" w:type="dxa"/>
            <w:shd w:val="clear" w:color="auto" w:fill="FFFFCC"/>
            <w:vAlign w:val="center"/>
          </w:tcPr>
          <w:p w14:paraId="182F11B8" w14:textId="77777777" w:rsidR="00C71770" w:rsidRDefault="00B93EF6">
            <w:pPr>
              <w:overflowPunct w:val="0"/>
              <w:autoSpaceDE w:val="0"/>
              <w:autoSpaceDN w:val="0"/>
              <w:adjustRightInd w:val="0"/>
              <w:jc w:val="center"/>
              <w:rPr>
                <w:rFonts w:ascii="Arial" w:hAnsi="Arial" w:cs="Arial"/>
                <w:b/>
                <w:bCs/>
                <w:sz w:val="28"/>
                <w:szCs w:val="28"/>
              </w:rPr>
            </w:pPr>
            <w:r>
              <w:rPr>
                <w:b/>
                <w:sz w:val="44"/>
                <w:szCs w:val="44"/>
              </w:rPr>
              <w:lastRenderedPageBreak/>
              <w:t>Next modified section</w:t>
            </w:r>
          </w:p>
        </w:tc>
      </w:tr>
    </w:tbl>
    <w:p w14:paraId="2DD13113" w14:textId="0DD0DAD8" w:rsidR="00C23F1E" w:rsidRPr="006534CE" w:rsidRDefault="00C23F1E" w:rsidP="00C23F1E">
      <w:pPr>
        <w:pStyle w:val="1"/>
        <w:keepLines w:val="0"/>
        <w:rPr>
          <w:ins w:id="107" w:author="choits-r10" w:date="2019-06-16T19:03:00Z"/>
          <w:color w:val="000000"/>
          <w:lang w:eastAsia="zh-CN"/>
        </w:rPr>
      </w:pPr>
      <w:bookmarkStart w:id="108" w:name="_Toc532550911"/>
      <w:proofErr w:type="spellStart"/>
      <w:ins w:id="109" w:author="choits-r10" w:date="2019-06-16T19:03:00Z">
        <w:r>
          <w:rPr>
            <w:color w:val="000000"/>
            <w:lang w:eastAsia="zh-CN"/>
          </w:rPr>
          <w:t>A.x</w:t>
        </w:r>
        <w:proofErr w:type="spellEnd"/>
        <w:r w:rsidRPr="006534CE">
          <w:rPr>
            <w:color w:val="000000"/>
            <w:lang w:eastAsia="zh-CN"/>
          </w:rPr>
          <w:tab/>
        </w:r>
      </w:ins>
      <w:ins w:id="110" w:author="choits-r10" w:date="2019-08-09T19:31:00Z">
        <w:r w:rsidR="00E501B2" w:rsidRPr="006534CE">
          <w:rPr>
            <w:color w:val="000000"/>
            <w:lang w:eastAsia="zh-CN"/>
          </w:rPr>
          <w:t xml:space="preserve">Monitoring of </w:t>
        </w:r>
        <w:r w:rsidR="00E501B2">
          <w:rPr>
            <w:color w:val="000000"/>
            <w:lang w:eastAsia="zh-CN"/>
          </w:rPr>
          <w:t>end-to-end performance</w:t>
        </w:r>
      </w:ins>
      <w:bookmarkEnd w:id="108"/>
    </w:p>
    <w:p w14:paraId="4D5467D7" w14:textId="6BD0F41D" w:rsidR="00C23F1E" w:rsidRPr="006534CE" w:rsidRDefault="00C23F1E" w:rsidP="00C23F1E">
      <w:pPr>
        <w:rPr>
          <w:ins w:id="111" w:author="choits-r10" w:date="2019-06-16T19:03:00Z"/>
        </w:rPr>
      </w:pPr>
      <w:ins w:id="112" w:author="choits-r10" w:date="2019-06-16T19:03:00Z">
        <w:r>
          <w:t xml:space="preserve">In order to provide performance assurance of 5G services, it is important to measure end-to-end performance.  Performance measurement at </w:t>
        </w:r>
        <w:proofErr w:type="spellStart"/>
        <w:r>
          <w:t>gNB</w:t>
        </w:r>
        <w:proofErr w:type="spellEnd"/>
        <w:r>
          <w:t xml:space="preserve"> level may not satisfy this requirement, Packet loss, delay, or latency can happen between </w:t>
        </w:r>
      </w:ins>
      <w:ins w:id="113" w:author="choits-r10" w:date="2019-08-09T19:31:00Z">
        <w:r w:rsidR="00E501B2">
          <w:t>UPF to UE</w:t>
        </w:r>
      </w:ins>
      <w:ins w:id="114" w:author="choits-r10" w:date="2019-06-16T19:03:00Z">
        <w:r>
          <w:t xml:space="preserve"> and their measurement thus is also very important. </w:t>
        </w:r>
        <w:r>
          <w:rPr>
            <w:lang w:eastAsia="zh-CN"/>
          </w:rPr>
          <w:t xml:space="preserve">  </w:t>
        </w:r>
      </w:ins>
    </w:p>
    <w:p w14:paraId="3F2462EF" w14:textId="77777777" w:rsidR="00C71770" w:rsidRPr="00C23F1E"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1B9E3951" w:rsidR="00C71770" w:rsidRDefault="002C735D" w:rsidP="002C735D">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6365D571" w14:textId="77777777" w:rsidR="00C71770" w:rsidRDefault="00C71770"/>
    <w:sectPr w:rsidR="00C717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73BC8" w14:textId="77777777" w:rsidR="001806A7" w:rsidRDefault="001806A7">
      <w:pPr>
        <w:spacing w:after="0"/>
      </w:pPr>
      <w:r>
        <w:separator/>
      </w:r>
    </w:p>
  </w:endnote>
  <w:endnote w:type="continuationSeparator" w:id="0">
    <w:p w14:paraId="60446442" w14:textId="77777777" w:rsidR="001806A7" w:rsidRDefault="00180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51A3A" w14:textId="77777777" w:rsidR="001806A7" w:rsidRDefault="001806A7">
      <w:pPr>
        <w:spacing w:after="0"/>
      </w:pPr>
      <w:r>
        <w:separator/>
      </w:r>
    </w:p>
  </w:footnote>
  <w:footnote w:type="continuationSeparator" w:id="0">
    <w:p w14:paraId="1698C4C1" w14:textId="77777777" w:rsidR="001806A7" w:rsidRDefault="00180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95C" w14:textId="77777777" w:rsidR="00C71770" w:rsidRDefault="00C717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59CD" w14:textId="77777777" w:rsidR="00C71770" w:rsidRDefault="00C717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78F61F5"/>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B2051C"/>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0"/>
  </w:num>
  <w:num w:numId="4">
    <w:abstractNumId w:val="7"/>
  </w:num>
  <w:num w:numId="5">
    <w:abstractNumId w:val="3"/>
  </w:num>
  <w:num w:numId="6">
    <w:abstractNumId w:val="5"/>
  </w:num>
  <w:num w:numId="7">
    <w:abstractNumId w:val="1"/>
  </w:num>
  <w:num w:numId="8">
    <w:abstractNumId w:val="4"/>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r10">
    <w15:presenceInfo w15:providerId="None" w15:userId="choits-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1D"/>
    <w:rsid w:val="000078EB"/>
    <w:rsid w:val="00013D27"/>
    <w:rsid w:val="00013F28"/>
    <w:rsid w:val="00022E4A"/>
    <w:rsid w:val="000235E7"/>
    <w:rsid w:val="00027169"/>
    <w:rsid w:val="00040C64"/>
    <w:rsid w:val="00047014"/>
    <w:rsid w:val="00061F5C"/>
    <w:rsid w:val="00094B03"/>
    <w:rsid w:val="000A6394"/>
    <w:rsid w:val="000B1B9E"/>
    <w:rsid w:val="000B7FED"/>
    <w:rsid w:val="000C038A"/>
    <w:rsid w:val="000C147C"/>
    <w:rsid w:val="000C6598"/>
    <w:rsid w:val="000D0693"/>
    <w:rsid w:val="000D3A71"/>
    <w:rsid w:val="000D6F35"/>
    <w:rsid w:val="000F2A30"/>
    <w:rsid w:val="00101442"/>
    <w:rsid w:val="00101947"/>
    <w:rsid w:val="00104EF1"/>
    <w:rsid w:val="00105C41"/>
    <w:rsid w:val="001163FF"/>
    <w:rsid w:val="001227D4"/>
    <w:rsid w:val="00145D43"/>
    <w:rsid w:val="001467DA"/>
    <w:rsid w:val="00160180"/>
    <w:rsid w:val="00160181"/>
    <w:rsid w:val="001806A7"/>
    <w:rsid w:val="0019119C"/>
    <w:rsid w:val="00192C46"/>
    <w:rsid w:val="00194305"/>
    <w:rsid w:val="001A08B3"/>
    <w:rsid w:val="001A7B60"/>
    <w:rsid w:val="001B52F0"/>
    <w:rsid w:val="001B7A65"/>
    <w:rsid w:val="001D2DBA"/>
    <w:rsid w:val="001D39F2"/>
    <w:rsid w:val="001E193B"/>
    <w:rsid w:val="001E41F3"/>
    <w:rsid w:val="001F2A71"/>
    <w:rsid w:val="00230860"/>
    <w:rsid w:val="00235421"/>
    <w:rsid w:val="0023622D"/>
    <w:rsid w:val="0023761B"/>
    <w:rsid w:val="00247F38"/>
    <w:rsid w:val="00250D7C"/>
    <w:rsid w:val="0026004D"/>
    <w:rsid w:val="00262AF2"/>
    <w:rsid w:val="002640DD"/>
    <w:rsid w:val="00267B99"/>
    <w:rsid w:val="00267FD1"/>
    <w:rsid w:val="00275D12"/>
    <w:rsid w:val="00284FEB"/>
    <w:rsid w:val="002860C4"/>
    <w:rsid w:val="002A1BB2"/>
    <w:rsid w:val="002B5741"/>
    <w:rsid w:val="002C0105"/>
    <w:rsid w:val="002C0F2F"/>
    <w:rsid w:val="002C735D"/>
    <w:rsid w:val="002D4987"/>
    <w:rsid w:val="002E0CA9"/>
    <w:rsid w:val="00305409"/>
    <w:rsid w:val="00316FFF"/>
    <w:rsid w:val="00345D8B"/>
    <w:rsid w:val="003609EF"/>
    <w:rsid w:val="003621E0"/>
    <w:rsid w:val="0036231A"/>
    <w:rsid w:val="00366E63"/>
    <w:rsid w:val="00367F06"/>
    <w:rsid w:val="003705D8"/>
    <w:rsid w:val="00373B18"/>
    <w:rsid w:val="00374DD4"/>
    <w:rsid w:val="00382A17"/>
    <w:rsid w:val="00397F4E"/>
    <w:rsid w:val="003A1442"/>
    <w:rsid w:val="003A5611"/>
    <w:rsid w:val="003C10D3"/>
    <w:rsid w:val="003D1CCE"/>
    <w:rsid w:val="003E1A36"/>
    <w:rsid w:val="003F5668"/>
    <w:rsid w:val="003F5F8E"/>
    <w:rsid w:val="00410371"/>
    <w:rsid w:val="00415DBC"/>
    <w:rsid w:val="004242F1"/>
    <w:rsid w:val="004330D6"/>
    <w:rsid w:val="004842E9"/>
    <w:rsid w:val="0049204E"/>
    <w:rsid w:val="004B75B7"/>
    <w:rsid w:val="004C546A"/>
    <w:rsid w:val="004D70D7"/>
    <w:rsid w:val="00510753"/>
    <w:rsid w:val="0051580D"/>
    <w:rsid w:val="005348D5"/>
    <w:rsid w:val="00547111"/>
    <w:rsid w:val="00553FB4"/>
    <w:rsid w:val="00554FFE"/>
    <w:rsid w:val="00577AAC"/>
    <w:rsid w:val="005816C0"/>
    <w:rsid w:val="00581BF3"/>
    <w:rsid w:val="00584BAA"/>
    <w:rsid w:val="00592D74"/>
    <w:rsid w:val="00594B8A"/>
    <w:rsid w:val="005B491D"/>
    <w:rsid w:val="005E2C44"/>
    <w:rsid w:val="005F17C8"/>
    <w:rsid w:val="00602553"/>
    <w:rsid w:val="006039EE"/>
    <w:rsid w:val="00621188"/>
    <w:rsid w:val="006257ED"/>
    <w:rsid w:val="00637380"/>
    <w:rsid w:val="006442A0"/>
    <w:rsid w:val="0065070A"/>
    <w:rsid w:val="006510DF"/>
    <w:rsid w:val="006640B8"/>
    <w:rsid w:val="00695808"/>
    <w:rsid w:val="006A60F4"/>
    <w:rsid w:val="006B11C1"/>
    <w:rsid w:val="006B46FB"/>
    <w:rsid w:val="006B6F64"/>
    <w:rsid w:val="006C583A"/>
    <w:rsid w:val="006D14AF"/>
    <w:rsid w:val="006D2594"/>
    <w:rsid w:val="006D7E02"/>
    <w:rsid w:val="006E21FB"/>
    <w:rsid w:val="006F3DA5"/>
    <w:rsid w:val="006F75F6"/>
    <w:rsid w:val="00710F8E"/>
    <w:rsid w:val="00723BB9"/>
    <w:rsid w:val="007348B3"/>
    <w:rsid w:val="007547D4"/>
    <w:rsid w:val="00785DE9"/>
    <w:rsid w:val="00792342"/>
    <w:rsid w:val="007977A8"/>
    <w:rsid w:val="007A040B"/>
    <w:rsid w:val="007A7F8D"/>
    <w:rsid w:val="007B36B6"/>
    <w:rsid w:val="007B512A"/>
    <w:rsid w:val="007B70B7"/>
    <w:rsid w:val="007C2097"/>
    <w:rsid w:val="007C21C1"/>
    <w:rsid w:val="007D6A07"/>
    <w:rsid w:val="007E5427"/>
    <w:rsid w:val="007F7259"/>
    <w:rsid w:val="008040A8"/>
    <w:rsid w:val="00804982"/>
    <w:rsid w:val="00811D3C"/>
    <w:rsid w:val="00812F1D"/>
    <w:rsid w:val="008279FA"/>
    <w:rsid w:val="00832867"/>
    <w:rsid w:val="00845F09"/>
    <w:rsid w:val="00847B5E"/>
    <w:rsid w:val="008524D7"/>
    <w:rsid w:val="008529DF"/>
    <w:rsid w:val="008626DA"/>
    <w:rsid w:val="008626E7"/>
    <w:rsid w:val="00870EE7"/>
    <w:rsid w:val="00871FED"/>
    <w:rsid w:val="00880833"/>
    <w:rsid w:val="008954A8"/>
    <w:rsid w:val="008A45A6"/>
    <w:rsid w:val="008C0E3E"/>
    <w:rsid w:val="008E4AAD"/>
    <w:rsid w:val="008F686C"/>
    <w:rsid w:val="00905833"/>
    <w:rsid w:val="009148DE"/>
    <w:rsid w:val="00932238"/>
    <w:rsid w:val="00944741"/>
    <w:rsid w:val="00963079"/>
    <w:rsid w:val="00964F0A"/>
    <w:rsid w:val="009657F1"/>
    <w:rsid w:val="0097520A"/>
    <w:rsid w:val="009777D9"/>
    <w:rsid w:val="00990E6C"/>
    <w:rsid w:val="00991B88"/>
    <w:rsid w:val="009A5753"/>
    <w:rsid w:val="009A579D"/>
    <w:rsid w:val="009B4566"/>
    <w:rsid w:val="009B715A"/>
    <w:rsid w:val="009D578F"/>
    <w:rsid w:val="009E14D8"/>
    <w:rsid w:val="009E3297"/>
    <w:rsid w:val="009E6E91"/>
    <w:rsid w:val="009F734F"/>
    <w:rsid w:val="00A1254A"/>
    <w:rsid w:val="00A12A11"/>
    <w:rsid w:val="00A14F85"/>
    <w:rsid w:val="00A238B6"/>
    <w:rsid w:val="00A246B6"/>
    <w:rsid w:val="00A31ED4"/>
    <w:rsid w:val="00A47E70"/>
    <w:rsid w:val="00A50CF0"/>
    <w:rsid w:val="00A54853"/>
    <w:rsid w:val="00A75DF1"/>
    <w:rsid w:val="00A7671C"/>
    <w:rsid w:val="00A80E1A"/>
    <w:rsid w:val="00A84DC6"/>
    <w:rsid w:val="00A85F64"/>
    <w:rsid w:val="00AA2CBC"/>
    <w:rsid w:val="00AB0876"/>
    <w:rsid w:val="00AC5820"/>
    <w:rsid w:val="00AD1CD8"/>
    <w:rsid w:val="00AD2C58"/>
    <w:rsid w:val="00AE4198"/>
    <w:rsid w:val="00AE538B"/>
    <w:rsid w:val="00B065D8"/>
    <w:rsid w:val="00B220B5"/>
    <w:rsid w:val="00B258BB"/>
    <w:rsid w:val="00B35598"/>
    <w:rsid w:val="00B47E2A"/>
    <w:rsid w:val="00B67B97"/>
    <w:rsid w:val="00B87782"/>
    <w:rsid w:val="00B93EF6"/>
    <w:rsid w:val="00B94F78"/>
    <w:rsid w:val="00B968C8"/>
    <w:rsid w:val="00BA3EC5"/>
    <w:rsid w:val="00BA51D9"/>
    <w:rsid w:val="00BB5DFC"/>
    <w:rsid w:val="00BB7D22"/>
    <w:rsid w:val="00BC3F40"/>
    <w:rsid w:val="00BD279D"/>
    <w:rsid w:val="00BD6BB8"/>
    <w:rsid w:val="00BE4A91"/>
    <w:rsid w:val="00BE71F6"/>
    <w:rsid w:val="00C13510"/>
    <w:rsid w:val="00C23F1E"/>
    <w:rsid w:val="00C3685C"/>
    <w:rsid w:val="00C40B54"/>
    <w:rsid w:val="00C66BA2"/>
    <w:rsid w:val="00C71770"/>
    <w:rsid w:val="00C7585D"/>
    <w:rsid w:val="00C86BF9"/>
    <w:rsid w:val="00C92DEA"/>
    <w:rsid w:val="00C95985"/>
    <w:rsid w:val="00CA4FD4"/>
    <w:rsid w:val="00CC225A"/>
    <w:rsid w:val="00CC5026"/>
    <w:rsid w:val="00CC68D0"/>
    <w:rsid w:val="00CC712B"/>
    <w:rsid w:val="00CF54C8"/>
    <w:rsid w:val="00CF568A"/>
    <w:rsid w:val="00D03F9A"/>
    <w:rsid w:val="00D06D51"/>
    <w:rsid w:val="00D10E3B"/>
    <w:rsid w:val="00D20825"/>
    <w:rsid w:val="00D24991"/>
    <w:rsid w:val="00D47DFD"/>
    <w:rsid w:val="00D50255"/>
    <w:rsid w:val="00D56668"/>
    <w:rsid w:val="00D60664"/>
    <w:rsid w:val="00D76217"/>
    <w:rsid w:val="00DA0B3F"/>
    <w:rsid w:val="00DB221A"/>
    <w:rsid w:val="00DC5586"/>
    <w:rsid w:val="00DC6830"/>
    <w:rsid w:val="00DC7D29"/>
    <w:rsid w:val="00DD4B43"/>
    <w:rsid w:val="00DE34CF"/>
    <w:rsid w:val="00DE4510"/>
    <w:rsid w:val="00DE4DBB"/>
    <w:rsid w:val="00DF0131"/>
    <w:rsid w:val="00DF27F6"/>
    <w:rsid w:val="00DF61D9"/>
    <w:rsid w:val="00E13F3D"/>
    <w:rsid w:val="00E328C9"/>
    <w:rsid w:val="00E34898"/>
    <w:rsid w:val="00E45245"/>
    <w:rsid w:val="00E501B2"/>
    <w:rsid w:val="00E52A3D"/>
    <w:rsid w:val="00E60FE6"/>
    <w:rsid w:val="00E6187C"/>
    <w:rsid w:val="00E618CE"/>
    <w:rsid w:val="00E753F8"/>
    <w:rsid w:val="00E75F05"/>
    <w:rsid w:val="00E841D5"/>
    <w:rsid w:val="00E87B5C"/>
    <w:rsid w:val="00EB09B7"/>
    <w:rsid w:val="00EB221D"/>
    <w:rsid w:val="00EB50AB"/>
    <w:rsid w:val="00EB7B2E"/>
    <w:rsid w:val="00EC3487"/>
    <w:rsid w:val="00EC55E2"/>
    <w:rsid w:val="00ED5656"/>
    <w:rsid w:val="00EE44B0"/>
    <w:rsid w:val="00EE6875"/>
    <w:rsid w:val="00EE7D7C"/>
    <w:rsid w:val="00F1222D"/>
    <w:rsid w:val="00F15D68"/>
    <w:rsid w:val="00F21E05"/>
    <w:rsid w:val="00F2311E"/>
    <w:rsid w:val="00F25D98"/>
    <w:rsid w:val="00F300FB"/>
    <w:rsid w:val="00F31204"/>
    <w:rsid w:val="00F32AA6"/>
    <w:rsid w:val="00F707F7"/>
    <w:rsid w:val="00F74073"/>
    <w:rsid w:val="00F83BD2"/>
    <w:rsid w:val="00FA152F"/>
    <w:rsid w:val="00FB6386"/>
    <w:rsid w:val="00FC30B4"/>
    <w:rsid w:val="00FD6FF6"/>
    <w:rsid w:val="00FE57D0"/>
    <w:rsid w:val="00FF1E98"/>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15:docId w15:val="{85FA89CA-29E0-40C9-A4CC-8455192F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rsid w:val="000235E7"/>
    <w:rPr>
      <w:rFonts w:eastAsiaTheme="minorEastAsia"/>
      <w:lang w:val="en-GB" w:eastAsia="en-US"/>
    </w:rPr>
  </w:style>
  <w:style w:type="character" w:customStyle="1" w:styleId="NOChar">
    <w:name w:val="NO Char"/>
    <w:link w:val="NO"/>
    <w:rsid w:val="00A84DC6"/>
    <w:rPr>
      <w:rFonts w:eastAsiaTheme="minorEastAsia"/>
      <w:lang w:val="en-GB" w:eastAsia="en-US"/>
    </w:rPr>
  </w:style>
  <w:style w:type="paragraph" w:styleId="af1">
    <w:name w:val="List Paragraph"/>
    <w:basedOn w:val="a"/>
    <w:uiPriority w:val="99"/>
    <w:rsid w:val="00247F38"/>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BE837-35DD-4619-8E6E-91DB694F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899</Words>
  <Characters>5129</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choits-r10</cp:lastModifiedBy>
  <cp:revision>4</cp:revision>
  <cp:lastPrinted>2411-12-31T04:00:00Z</cp:lastPrinted>
  <dcterms:created xsi:type="dcterms:W3CDTF">2019-08-09T10:23:00Z</dcterms:created>
  <dcterms:modified xsi:type="dcterms:W3CDTF">2019-08-09T10:36:00Z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